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4AD826AD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930EC4" w:rsidRPr="00930EC4">
        <w:rPr>
          <w:rFonts w:ascii="Arial" w:hAnsi="Arial" w:cs="Arial"/>
          <w:b/>
          <w:sz w:val="24"/>
          <w:lang w:val="en-US"/>
        </w:rPr>
        <w:t>R5-196817</w:t>
      </w:r>
      <w:r w:rsidR="005A3F2E" w:rsidRPr="005A3F2E">
        <w:rPr>
          <w:rFonts w:ascii="Arial" w:hAnsi="Arial" w:cs="Arial"/>
          <w:b/>
          <w:sz w:val="24"/>
          <w:highlight w:val="green"/>
          <w:lang w:val="en-US"/>
        </w:rPr>
        <w:t>r1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47B72BB9" w14:textId="01F9717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30EC4" w:rsidRPr="00930EC4">
        <w:rPr>
          <w:rFonts w:ascii="Arial" w:hAnsi="Arial" w:cs="Arial"/>
          <w:sz w:val="24"/>
          <w:szCs w:val="24"/>
        </w:rPr>
        <w:t>5.3.5.17</w:t>
      </w:r>
    </w:p>
    <w:p w14:paraId="47B72BBA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47B72BBB" w14:textId="2B82658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0A53D6" w:rsidRPr="00930EC4">
        <w:rPr>
          <w:rFonts w:ascii="Arial" w:hAnsi="Arial" w:cs="Arial"/>
          <w:sz w:val="24"/>
          <w:szCs w:val="24"/>
        </w:rPr>
        <w:t>Wireless Cable</w:t>
      </w:r>
      <w:r w:rsidR="00224988" w:rsidRPr="00930EC4">
        <w:rPr>
          <w:rFonts w:ascii="Arial" w:hAnsi="Arial" w:cs="Arial"/>
          <w:sz w:val="24"/>
          <w:szCs w:val="24"/>
        </w:rPr>
        <w:t xml:space="preserve"> Mode Procedure for Demodulation Tests</w:t>
      </w:r>
      <w:r w:rsidR="000A53D6" w:rsidRPr="00930EC4">
        <w:rPr>
          <w:rFonts w:ascii="Arial" w:hAnsi="Arial" w:cs="Arial"/>
          <w:sz w:val="24"/>
          <w:szCs w:val="24"/>
        </w:rPr>
        <w:t xml:space="preserve"> 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47B72BBC" w14:textId="65812504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77FC6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47B72BBD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47B72BBE" w14:textId="1046C0B0" w:rsidR="000606FD" w:rsidRDefault="002F0582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introduces </w:t>
      </w:r>
      <w:r w:rsidR="000A0CDC">
        <w:rPr>
          <w:rFonts w:eastAsia="Batang"/>
        </w:rPr>
        <w:t>a</w:t>
      </w:r>
      <w:r w:rsidR="00224988">
        <w:rPr>
          <w:rFonts w:eastAsia="Batang"/>
        </w:rPr>
        <w:t xml:space="preserve"> procedure to verify that the DUT is in the wireless cable mode with </w:t>
      </w:r>
      <w:proofErr w:type="gramStart"/>
      <w:r w:rsidR="00224988">
        <w:rPr>
          <w:rFonts w:eastAsia="Batang"/>
        </w:rPr>
        <w:t>sufficient</w:t>
      </w:r>
      <w:proofErr w:type="gramEnd"/>
      <w:r w:rsidR="00224988">
        <w:rPr>
          <w:rFonts w:eastAsia="Batang"/>
        </w:rPr>
        <w:t xml:space="preserve"> isolation. </w:t>
      </w:r>
    </w:p>
    <w:p w14:paraId="47B72BBF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47B72BC0" w14:textId="0A7A16AB" w:rsidR="00E03F11" w:rsidRDefault="00E645C2" w:rsidP="00E03F11">
      <w:r>
        <w:t xml:space="preserve">In </w:t>
      </w:r>
      <w:r w:rsidR="00E64E01">
        <w:fldChar w:fldCharType="begin"/>
      </w:r>
      <w:r w:rsidR="00E64E01">
        <w:instrText xml:space="preserve"> REF _Ref15905344 \n \h </w:instrText>
      </w:r>
      <w:r w:rsidR="00E64E01">
        <w:fldChar w:fldCharType="separate"/>
      </w:r>
      <w:r w:rsidR="00E64E01">
        <w:t>[1]</w:t>
      </w:r>
      <w:r w:rsidR="00E64E01">
        <w:fldChar w:fldCharType="end"/>
      </w:r>
      <w:r w:rsidR="002465F1">
        <w:t>, the “virtually cabled” scenario</w:t>
      </w:r>
      <w:r w:rsidR="00C034DF">
        <w:t xml:space="preserve"> was defined which is the underlying</w:t>
      </w:r>
      <w:r w:rsidR="00471CEB">
        <w:t xml:space="preserve"> </w:t>
      </w:r>
      <w:r w:rsidR="00997580">
        <w:t>requirement</w:t>
      </w:r>
      <w:r w:rsidR="00471CEB">
        <w:t xml:space="preserve"> to perform the demodulation test cases in a </w:t>
      </w:r>
      <w:r w:rsidR="00E84697">
        <w:t xml:space="preserve">wireless cable mode. </w:t>
      </w:r>
    </w:p>
    <w:p w14:paraId="0D4D5132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>The test method shall achieve isolation between two nominally orthogonal paths from the dual-</w:t>
      </w:r>
      <w:proofErr w:type="spellStart"/>
      <w:r w:rsidRPr="00D076A2">
        <w:rPr>
          <w:color w:val="000000"/>
          <w:lang w:val="en-US"/>
        </w:rPr>
        <w:t>polarised</w:t>
      </w:r>
      <w:proofErr w:type="spellEnd"/>
      <w:r w:rsidRPr="00D076A2">
        <w:rPr>
          <w:color w:val="000000"/>
          <w:lang w:val="en-US"/>
        </w:rPr>
        <w:t xml:space="preserve"> </w:t>
      </w:r>
      <w:proofErr w:type="spellStart"/>
      <w:r w:rsidRPr="00D076A2">
        <w:rPr>
          <w:color w:val="000000"/>
          <w:lang w:val="en-US"/>
        </w:rPr>
        <w:t>TRxP</w:t>
      </w:r>
      <w:proofErr w:type="spellEnd"/>
      <w:r w:rsidRPr="00D076A2">
        <w:rPr>
          <w:color w:val="000000"/>
          <w:lang w:val="en-US"/>
        </w:rPr>
        <w:t xml:space="preserve"> to the DUT, enabling independent control of the signals reaching each baseband receiver </w:t>
      </w:r>
    </w:p>
    <w:p w14:paraId="6A3091C0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Test method supports up to DL MIMO rank 2 transmissions </w:t>
      </w:r>
    </w:p>
    <w:p w14:paraId="6454617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DUTs shall support power measurement per receiver port (SS-RSRPB). Measurement equipment may use SS-RSRPB reporting from the DUT to achieve isolation and to enable independent control of the signals reaching each baseband receiver. </w:t>
      </w:r>
    </w:p>
    <w:p w14:paraId="142D0A73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SS-RSRPB measurements and reporting are done under noise-free conditions and use static channel conditions. </w:t>
      </w:r>
    </w:p>
    <w:p w14:paraId="1EF691E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</w:t>
      </w:r>
      <w:r w:rsidRPr="006B2D26">
        <w:rPr>
          <w:color w:val="000000"/>
          <w:highlight w:val="yellow"/>
          <w:lang w:val="en-US"/>
        </w:rPr>
        <w:t xml:space="preserve">Once established, the setup is expected to be fixed and to be used with UE Tx/Rx </w:t>
      </w:r>
      <w:proofErr w:type="spellStart"/>
      <w:r w:rsidRPr="006B2D26">
        <w:rPr>
          <w:color w:val="000000"/>
          <w:highlight w:val="yellow"/>
          <w:lang w:val="en-US"/>
        </w:rPr>
        <w:t>beamlock</w:t>
      </w:r>
      <w:proofErr w:type="spellEnd"/>
      <w:r w:rsidRPr="006B2D26">
        <w:rPr>
          <w:color w:val="000000"/>
          <w:highlight w:val="yellow"/>
          <w:lang w:val="en-US"/>
        </w:rPr>
        <w:t xml:space="preserve"> to allow testing of DUT baseband features under a “virtually cabled” scenario.</w:t>
      </w:r>
      <w:r w:rsidRPr="00D076A2">
        <w:rPr>
          <w:color w:val="000000"/>
          <w:lang w:val="en-US"/>
        </w:rPr>
        <w:t xml:space="preserve"> </w:t>
      </w:r>
    </w:p>
    <w:p w14:paraId="704B1D4D" w14:textId="1B712D1F" w:rsid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lang w:val="en-US"/>
        </w:rPr>
      </w:pPr>
      <w:r w:rsidRPr="00D076A2">
        <w:rPr>
          <w:color w:val="000000"/>
          <w:lang w:val="en-US"/>
        </w:rPr>
        <w:t>- Baseline setup includes a capability to select the best UE RX beam during initial call setup.</w:t>
      </w:r>
    </w:p>
    <w:p w14:paraId="08C44EC1" w14:textId="7975B060" w:rsidR="002F61DA" w:rsidRDefault="002F61DA" w:rsidP="002F61DA">
      <w:r>
        <w:t>This</w:t>
      </w:r>
      <w:r w:rsidR="00C60097">
        <w:t xml:space="preserve"> wireless cable</w:t>
      </w:r>
      <w:r>
        <w:t xml:space="preserve"> mode will ensure that the radiated tests with DL MIMO rank 2 corresponds to a conducted test at the antenna ports.</w:t>
      </w:r>
    </w:p>
    <w:p w14:paraId="5FDCBC13" w14:textId="710EC159" w:rsidR="004F3AE4" w:rsidRDefault="002F61DA" w:rsidP="00D076A2">
      <w:r>
        <w:t xml:space="preserve">Unfortunately, </w:t>
      </w:r>
      <w:r w:rsidR="004253BB">
        <w:t xml:space="preserve">few details about this wireless cable mode have been captured in </w:t>
      </w:r>
      <w:r w:rsidR="00465BB6">
        <w:fldChar w:fldCharType="begin"/>
      </w:r>
      <w:r w:rsidR="00465BB6">
        <w:instrText xml:space="preserve"> REF _Ref15905344 \n \h </w:instrText>
      </w:r>
      <w:r w:rsidR="00465BB6">
        <w:fldChar w:fldCharType="separate"/>
      </w:r>
      <w:r w:rsidR="00E03322">
        <w:t>[1]</w:t>
      </w:r>
      <w:r w:rsidR="00465BB6">
        <w:fldChar w:fldCharType="end"/>
      </w:r>
      <w:r w:rsidR="00465BB6">
        <w:t xml:space="preserve"> or </w:t>
      </w:r>
      <w:r w:rsidR="00465BB6">
        <w:fldChar w:fldCharType="begin"/>
      </w:r>
      <w:r w:rsidR="00465BB6">
        <w:instrText xml:space="preserve"> REF _Ref16272565 \n \h </w:instrText>
      </w:r>
      <w:r w:rsidR="00465BB6">
        <w:fldChar w:fldCharType="separate"/>
      </w:r>
      <w:r w:rsidR="00E03322">
        <w:t>[3]</w:t>
      </w:r>
      <w:r w:rsidR="00465BB6">
        <w:fldChar w:fldCharType="end"/>
      </w:r>
      <w:r w:rsidR="00465BB6">
        <w:t xml:space="preserve">. </w:t>
      </w:r>
      <w:r w:rsidR="003E36D6">
        <w:t xml:space="preserve">Many similarities to the Radiated Two-Stage methodology for LTE MIMO OTA </w:t>
      </w:r>
      <w:r w:rsidR="00A845AA">
        <w:fldChar w:fldCharType="begin"/>
      </w:r>
      <w:r w:rsidR="00A845AA">
        <w:instrText xml:space="preserve"> REF _Ref16273448 \n \h </w:instrText>
      </w:r>
      <w:r w:rsidR="00A845AA">
        <w:fldChar w:fldCharType="separate"/>
      </w:r>
      <w:r w:rsidR="00E03322">
        <w:t>[4]</w:t>
      </w:r>
      <w:r w:rsidR="00A845AA">
        <w:fldChar w:fldCharType="end"/>
      </w:r>
      <w:r w:rsidR="00A845AA">
        <w:t xml:space="preserve"> </w:t>
      </w:r>
      <w:r w:rsidR="003E36D6">
        <w:t xml:space="preserve">can be observed and therefore applied </w:t>
      </w:r>
      <w:r w:rsidR="00A845AA">
        <w:t>to achieving the NR FR2</w:t>
      </w:r>
      <w:r w:rsidR="003E36D6">
        <w:t xml:space="preserve"> </w:t>
      </w:r>
      <w:r w:rsidR="00A845AA">
        <w:t xml:space="preserve">wireless cable mode. </w:t>
      </w:r>
    </w:p>
    <w:p w14:paraId="512306CB" w14:textId="4CFE64EE" w:rsidR="008F22FF" w:rsidRDefault="008F22FF" w:rsidP="00D076A2">
      <w:r>
        <w:t xml:space="preserve">In </w:t>
      </w:r>
      <w:r w:rsidR="00E12CD4">
        <w:fldChar w:fldCharType="begin"/>
      </w:r>
      <w:r w:rsidR="00E12CD4">
        <w:instrText xml:space="preserve"> REF _Ref16516399 \n \h </w:instrText>
      </w:r>
      <w:r w:rsidR="00E12CD4">
        <w:fldChar w:fldCharType="separate"/>
      </w:r>
      <w:r w:rsidR="00E12CD4">
        <w:t>[5]</w:t>
      </w:r>
      <w:r w:rsidR="00E12CD4">
        <w:fldChar w:fldCharType="end"/>
      </w:r>
      <w:r w:rsidR="00E12CD4">
        <w:t xml:space="preserve">, an initial isolation requirement </w:t>
      </w:r>
      <w:r w:rsidR="00596015">
        <w:t>of [15] dB is proposed for the NR FR1 demodulation wireless cable mode</w:t>
      </w:r>
      <w:r w:rsidR="00840171">
        <w:t xml:space="preserve"> which matches the isolation requirement in </w:t>
      </w:r>
      <w:r w:rsidR="007349BC">
        <w:fldChar w:fldCharType="begin"/>
      </w:r>
      <w:r w:rsidR="007349BC">
        <w:instrText xml:space="preserve"> REF _Ref16273448 \n \h </w:instrText>
      </w:r>
      <w:r w:rsidR="007349BC">
        <w:fldChar w:fldCharType="separate"/>
      </w:r>
      <w:r w:rsidR="007349BC">
        <w:t>[4]</w:t>
      </w:r>
      <w:r w:rsidR="007349BC">
        <w:fldChar w:fldCharType="end"/>
      </w:r>
      <w:r w:rsidR="007349BC">
        <w:t xml:space="preserve"> for LTE with </w:t>
      </w:r>
      <w:r w:rsidR="008722C6">
        <w:t xml:space="preserve">bandwidths of up to </w:t>
      </w:r>
      <w:r w:rsidR="007349BC">
        <w:t>20</w:t>
      </w:r>
      <w:r w:rsidR="008722C6">
        <w:t xml:space="preserve"> </w:t>
      </w:r>
      <w:r w:rsidR="007349BC">
        <w:t xml:space="preserve">MHz </w:t>
      </w:r>
      <w:r w:rsidR="008722C6">
        <w:t xml:space="preserve">and </w:t>
      </w:r>
      <w:r w:rsidR="00FB1B69">
        <w:t xml:space="preserve">somewhat </w:t>
      </w:r>
      <w:r w:rsidR="00FB1B69" w:rsidRPr="00A81ABD">
        <w:t>difficult dynamic fading condition</w:t>
      </w:r>
      <w:r w:rsidR="00FB1B69">
        <w:t xml:space="preserve">s. </w:t>
      </w:r>
    </w:p>
    <w:p w14:paraId="35680E81" w14:textId="77777777" w:rsidR="00A61A83" w:rsidRPr="00B024D3" w:rsidRDefault="00A61A83" w:rsidP="00A61A83">
      <w:pPr>
        <w:rPr>
          <w:b/>
        </w:rPr>
      </w:pPr>
      <w:r w:rsidRPr="00A93B8E">
        <w:rPr>
          <w:b/>
        </w:rPr>
        <w:t>Observation: Very few details about the wireless cable mode have been captured so far</w:t>
      </w:r>
    </w:p>
    <w:p w14:paraId="7BF91A01" w14:textId="76B16FD4" w:rsidR="003727E3" w:rsidRDefault="003A58B2" w:rsidP="003A58B2">
      <w:pPr>
        <w:pStyle w:val="Heading1"/>
        <w:ind w:left="567" w:hanging="567"/>
      </w:pPr>
      <w:r>
        <w:t xml:space="preserve">Wireless </w:t>
      </w:r>
      <w:r w:rsidR="002922B0">
        <w:t xml:space="preserve">Cable </w:t>
      </w:r>
      <w:r>
        <w:t>Mode Verification Procedure</w:t>
      </w:r>
    </w:p>
    <w:p w14:paraId="35E91176" w14:textId="2B0A3208" w:rsidR="003A58B2" w:rsidRDefault="003A58B2" w:rsidP="003A58B2">
      <w:r>
        <w:t>The following procedure is suggested to validate</w:t>
      </w:r>
      <w:r w:rsidR="002922B0">
        <w:t xml:space="preserve"> the wireless cable mode has been achieved. </w:t>
      </w:r>
      <w:r w:rsidR="00CC5D8E">
        <w:t>As defined in</w:t>
      </w:r>
      <w:r w:rsidR="00AA1E2E">
        <w:t xml:space="preserve"> </w:t>
      </w:r>
      <w:r w:rsidR="00AA1E2E">
        <w:fldChar w:fldCharType="begin"/>
      </w:r>
      <w:r w:rsidR="00AA1E2E">
        <w:instrText xml:space="preserve"> REF _Ref16272565 \n \h </w:instrText>
      </w:r>
      <w:r w:rsidR="00AA1E2E">
        <w:fldChar w:fldCharType="separate"/>
      </w:r>
      <w:r w:rsidR="00AA1E2E">
        <w:t>[2]</w:t>
      </w:r>
      <w:r w:rsidR="00AA1E2E">
        <w:fldChar w:fldCharType="end"/>
      </w:r>
      <w:r w:rsidR="00434785">
        <w:t xml:space="preserve">, the demodulation tests </w:t>
      </w:r>
      <w:proofErr w:type="gramStart"/>
      <w:r w:rsidR="00434785">
        <w:t>have to</w:t>
      </w:r>
      <w:proofErr w:type="gramEnd"/>
      <w:r w:rsidR="00434785">
        <w:t xml:space="preserve"> be performed in the RX beam peak direction</w:t>
      </w:r>
      <w:r w:rsidR="00AA1E2E">
        <w:t>:</w:t>
      </w:r>
      <w:r w:rsidR="00434785">
        <w:t xml:space="preserve"> </w:t>
      </w:r>
    </w:p>
    <w:p w14:paraId="5C900549" w14:textId="77777777" w:rsidR="00247F77" w:rsidRDefault="00247F77" w:rsidP="00247F7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4.5.4 Angle of arrival </w:t>
      </w:r>
    </w:p>
    <w:p w14:paraId="13F0B2EF" w14:textId="1C27A0D5" w:rsidR="00247F77" w:rsidRPr="003A58B2" w:rsidRDefault="00247F77" w:rsidP="0024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Unless otherwise stated, the downlink signal and noise are aligned to arrive in the UE Rx beam peak direction as defined in TS 38.101-2 [7].</w:t>
      </w:r>
    </w:p>
    <w:p w14:paraId="25672A04" w14:textId="3D9A91AE" w:rsidR="00AA1E2E" w:rsidRDefault="00261524" w:rsidP="00AA1E2E">
      <w:pPr>
        <w:rPr>
          <w:lang w:val="en-US"/>
        </w:rPr>
      </w:pPr>
      <w:r>
        <w:rPr>
          <w:lang w:val="en-US"/>
        </w:rPr>
        <w:t>w</w:t>
      </w:r>
      <w:r w:rsidR="00AA1E2E">
        <w:rPr>
          <w:lang w:val="en-US"/>
        </w:rPr>
        <w:t xml:space="preserve">hich is considered as the </w:t>
      </w:r>
      <w:r>
        <w:rPr>
          <w:lang w:val="en-US"/>
        </w:rPr>
        <w:t xml:space="preserve">test point for this procedure. </w:t>
      </w:r>
    </w:p>
    <w:p w14:paraId="128E02F4" w14:textId="793404AF" w:rsidR="009F2232" w:rsidRPr="00B67DE6" w:rsidRDefault="0042735E" w:rsidP="00AA1E2E">
      <w:pPr>
        <w:rPr>
          <w:lang w:val="en-US"/>
        </w:rPr>
      </w:pPr>
      <w:r w:rsidRPr="00B67DE6">
        <w:rPr>
          <w:lang w:val="en-US"/>
        </w:rPr>
        <w:lastRenderedPageBreak/>
        <w:t xml:space="preserve">The following </w:t>
      </w:r>
      <w:r w:rsidR="00B67DE6">
        <w:rPr>
          <w:lang w:val="en-US"/>
        </w:rPr>
        <w:t>isolation improvement and isolation</w:t>
      </w:r>
      <w:r w:rsidR="00427758">
        <w:rPr>
          <w:lang w:val="en-US"/>
        </w:rPr>
        <w:t xml:space="preserve"> verification procedure is proposed to </w:t>
      </w:r>
      <w:r w:rsidR="005E71F9">
        <w:rPr>
          <w:lang w:val="en-US"/>
        </w:rPr>
        <w:t>validate the wireless cable mode for demodulation test cases.</w:t>
      </w:r>
    </w:p>
    <w:p w14:paraId="3158F4F6" w14:textId="412E39AB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Select any of the three Alignment Options (1, 2, or 3) to mount the DUT inside the QZ. </w:t>
      </w:r>
    </w:p>
    <w:p w14:paraId="3CBA5FA1" w14:textId="0530290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>If the re-positioning concept is applied to demodulation test cases, position the DUT in DUT Orientation 1 if the RX beam peak is within 0</w:t>
      </w:r>
      <w:r w:rsidRPr="003A58B2">
        <w:rPr>
          <w:vertAlign w:val="superscript"/>
          <w:lang w:val="en-US"/>
        </w:rPr>
        <w:t>o</w:t>
      </w:r>
      <w:r w:rsidRPr="003A58B2">
        <w:rPr>
          <w:lang w:val="en-US"/>
        </w:rPr>
        <w:t>≤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>≤90</w:t>
      </w:r>
      <w:r w:rsidRPr="003A58B2">
        <w:rPr>
          <w:vertAlign w:val="superscript"/>
          <w:lang w:val="en-US"/>
        </w:rPr>
        <w:t>o</w:t>
      </w:r>
      <w:r w:rsidRPr="003A58B2">
        <w:rPr>
          <w:lang w:val="en-US"/>
        </w:rPr>
        <w:t xml:space="preserve">. Otherwise, position the DUT in DUT Orientation 2 (Option 1 or 2). If the re-positioning concept is </w:t>
      </w:r>
      <w:r w:rsidR="009C0C30">
        <w:rPr>
          <w:lang w:val="en-US"/>
        </w:rPr>
        <w:t xml:space="preserve">not </w:t>
      </w:r>
      <w:r w:rsidRPr="003A58B2">
        <w:rPr>
          <w:lang w:val="en-US"/>
        </w:rPr>
        <w:t>applied to demodulation test cases, position the DUT in DUT Orientation 1</w:t>
      </w:r>
    </w:p>
    <w:p w14:paraId="54F375CC" w14:textId="25A2123A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Connect the SS (System Simulator) </w:t>
      </w:r>
      <w:r w:rsidR="00FD09F3">
        <w:rPr>
          <w:lang w:val="en-US"/>
        </w:rPr>
        <w:t xml:space="preserve">using </w:t>
      </w:r>
      <w:r w:rsidR="00FC72AD" w:rsidRPr="00FC72AD">
        <w:rPr>
          <w:lang w:val="en-US"/>
        </w:rPr>
        <w:t xml:space="preserve">static propagation conditions </w:t>
      </w:r>
      <w:r w:rsidRPr="003A58B2">
        <w:rPr>
          <w:lang w:val="en-US"/>
        </w:rPr>
        <w:t xml:space="preserve">with the DUT through the measurement antenna with 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 xml:space="preserve"> polarization to form the RX beam towards the RX beam peak direction. Allow at least BEAM_SELECT_WAIT_TIME for the UE RX beam selection to complete. </w:t>
      </w:r>
    </w:p>
    <w:p w14:paraId="1AFAEE3A" w14:textId="77777777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>Adjust the DL power of the SS to obtain P</w:t>
      </w:r>
      <w:r w:rsidRPr="003A58B2">
        <w:rPr>
          <w:vertAlign w:val="subscript"/>
          <w:lang w:val="en-US"/>
        </w:rPr>
        <w:t>DL</w:t>
      </w:r>
      <w:r w:rsidRPr="003A58B2">
        <w:rPr>
          <w:lang w:val="en-US"/>
        </w:rPr>
        <w:t xml:space="preserve"> = TBD at the center of QZ</w:t>
      </w:r>
    </w:p>
    <w:p w14:paraId="2791D5C1" w14:textId="4D229B5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Perform the isolation of the </w:t>
      </w:r>
      <w:r w:rsidR="00466AAA">
        <w:rPr>
          <w:lang w:val="en-US"/>
        </w:rPr>
        <w:t>branches</w:t>
      </w:r>
      <w:r w:rsidRPr="003A58B2">
        <w:rPr>
          <w:lang w:val="en-US"/>
        </w:rPr>
        <w:t xml:space="preserve"> to achieve the wireless cable mode</w:t>
      </w:r>
      <w:r w:rsidR="008176F4">
        <w:rPr>
          <w:lang w:val="en-US"/>
        </w:rPr>
        <w:t xml:space="preserve">. </w:t>
      </w:r>
      <w:r w:rsidR="00930EC4">
        <w:rPr>
          <w:lang w:val="en-US"/>
        </w:rPr>
        <w:t xml:space="preserve">The inverse channel matrix approach in </w:t>
      </w:r>
      <w:r w:rsidR="00930EC4">
        <w:rPr>
          <w:lang w:val="en-US"/>
        </w:rPr>
        <w:fldChar w:fldCharType="begin"/>
      </w:r>
      <w:r w:rsidR="00930EC4">
        <w:rPr>
          <w:lang w:val="en-US"/>
        </w:rPr>
        <w:instrText xml:space="preserve"> REF _Ref16273448 \n \h </w:instrText>
      </w:r>
      <w:r w:rsidR="00930EC4">
        <w:rPr>
          <w:lang w:val="en-US"/>
        </w:rPr>
      </w:r>
      <w:r w:rsidR="00930EC4">
        <w:rPr>
          <w:lang w:val="en-US"/>
        </w:rPr>
        <w:fldChar w:fldCharType="separate"/>
      </w:r>
      <w:r w:rsidR="00930EC4">
        <w:rPr>
          <w:lang w:val="en-US"/>
        </w:rPr>
        <w:t>[4]</w:t>
      </w:r>
      <w:r w:rsidR="00930EC4">
        <w:rPr>
          <w:lang w:val="en-US"/>
        </w:rPr>
        <w:fldChar w:fldCharType="end"/>
      </w:r>
      <w:r w:rsidR="00930EC4">
        <w:rPr>
          <w:lang w:val="en-US"/>
        </w:rPr>
        <w:t xml:space="preserve"> is one suitable approach. Alternate approaches are not precluded. </w:t>
      </w:r>
    </w:p>
    <w:p w14:paraId="20C206CF" w14:textId="5EABA71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To verify the wireless cable mode and </w:t>
      </w:r>
      <w:r w:rsidR="007D3BDA">
        <w:rPr>
          <w:lang w:val="en-US"/>
        </w:rPr>
        <w:t xml:space="preserve">thus the min. </w:t>
      </w:r>
      <w:r w:rsidRPr="003A58B2">
        <w:rPr>
          <w:lang w:val="en-US"/>
        </w:rPr>
        <w:t xml:space="preserve">isolation between </w:t>
      </w:r>
      <w:r w:rsidR="007D3BDA">
        <w:rPr>
          <w:lang w:val="en-US"/>
        </w:rPr>
        <w:t>branches</w:t>
      </w:r>
    </w:p>
    <w:p w14:paraId="4E8C07CB" w14:textId="6CDBAC58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Query SS-RSRPB(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Meas</w:t>
      </w:r>
      <w:proofErr w:type="spellEnd"/>
      <w:r w:rsidRPr="003A58B2">
        <w:rPr>
          <w:lang w:val="en-US"/>
        </w:rPr>
        <w:t>=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 xml:space="preserve">) from the DUT for </w:t>
      </w:r>
      <w:r w:rsidR="00034DB0">
        <w:rPr>
          <w:lang w:val="en-US"/>
        </w:rPr>
        <w:t xml:space="preserve">the </w:t>
      </w:r>
      <w:r w:rsidRPr="00034DB0">
        <w:rPr>
          <w:rFonts w:ascii="Symbol" w:hAnsi="Symbol"/>
          <w:lang w:val="en-US"/>
        </w:rPr>
        <w:t></w:t>
      </w:r>
      <w:r w:rsidRPr="003A58B2">
        <w:rPr>
          <w:lang w:val="en-US"/>
        </w:rPr>
        <w:t>-polarization and convert the two measurements in dBm, i.e., SS-RSRPB</w:t>
      </w:r>
      <w:r w:rsidRPr="003A58B2">
        <w:rPr>
          <w:vertAlign w:val="subscript"/>
          <w:lang w:val="en-US"/>
        </w:rPr>
        <w:t>B1</w:t>
      </w:r>
      <w:r w:rsidRPr="003A58B2">
        <w:rPr>
          <w:lang w:val="en-US"/>
        </w:rPr>
        <w:t xml:space="preserve"> and SS-RSRPB</w:t>
      </w:r>
      <w:r w:rsidRPr="003A58B2">
        <w:rPr>
          <w:vertAlign w:val="subscript"/>
          <w:lang w:val="en-US"/>
        </w:rPr>
        <w:t>B2</w:t>
      </w:r>
    </w:p>
    <w:p w14:paraId="6D13D35B" w14:textId="5150A5DC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Calculate the isolation from </w:t>
      </w:r>
      <w:r w:rsidRPr="00F14E5D">
        <w:rPr>
          <w:rFonts w:ascii="Symbol" w:hAnsi="Symbol"/>
          <w:lang w:val="en-US"/>
        </w:rPr>
        <w:t></w:t>
      </w:r>
      <w:r w:rsidRPr="003A58B2">
        <w:rPr>
          <w:lang w:val="en-US"/>
        </w:rPr>
        <w:t>-polarization into Branch 1, i.e., ISO</w:t>
      </w:r>
      <w:proofErr w:type="gramStart"/>
      <w:r w:rsidRPr="00D1677A">
        <w:rPr>
          <w:rFonts w:ascii="Symbol" w:hAnsi="Symbol"/>
          <w:vertAlign w:val="subscript"/>
          <w:lang w:val="en-US"/>
        </w:rPr>
        <w:t>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= SS-RSRPB</w:t>
      </w:r>
      <w:r w:rsidRPr="003A58B2">
        <w:rPr>
          <w:vertAlign w:val="subscript"/>
          <w:lang w:val="en-US"/>
        </w:rPr>
        <w:t>B</w:t>
      </w:r>
      <w:r w:rsidR="000F3FC5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- SS-RSRPB</w:t>
      </w:r>
      <w:r w:rsidRPr="003A58B2">
        <w:rPr>
          <w:vertAlign w:val="subscript"/>
          <w:lang w:val="en-US"/>
        </w:rPr>
        <w:t>B</w:t>
      </w:r>
      <w:r w:rsidR="000F3FC5">
        <w:rPr>
          <w:vertAlign w:val="subscript"/>
          <w:lang w:val="en-US"/>
        </w:rPr>
        <w:t>2</w:t>
      </w:r>
      <w:r w:rsidR="00491BE4">
        <w:rPr>
          <w:vertAlign w:val="subscript"/>
          <w:lang w:val="en-US"/>
        </w:rPr>
        <w:t xml:space="preserve"> </w:t>
      </w:r>
      <w:r w:rsidR="00491BE4">
        <w:rPr>
          <w:lang w:val="en-US"/>
        </w:rPr>
        <w:t xml:space="preserve">and the isolation into Branch 2, i.e., </w:t>
      </w:r>
      <w:r w:rsidR="00491BE4" w:rsidRPr="003A58B2">
        <w:rPr>
          <w:lang w:val="en-US"/>
        </w:rPr>
        <w:t>ISO</w:t>
      </w:r>
      <w:r w:rsidR="00491BE4" w:rsidRPr="00D1677A">
        <w:rPr>
          <w:rFonts w:ascii="Symbol" w:hAnsi="Symbol"/>
          <w:vertAlign w:val="subscript"/>
          <w:lang w:val="en-US"/>
        </w:rPr>
        <w:t></w:t>
      </w:r>
      <w:r w:rsidR="00491BE4" w:rsidRPr="003A58B2">
        <w:rPr>
          <w:vertAlign w:val="subscript"/>
          <w:lang w:val="en-US"/>
        </w:rPr>
        <w:t>,B</w:t>
      </w:r>
      <w:r w:rsidR="00491BE4">
        <w:rPr>
          <w:vertAlign w:val="subscript"/>
          <w:lang w:val="en-US"/>
        </w:rPr>
        <w:t>2</w:t>
      </w:r>
      <w:r w:rsidR="00491BE4" w:rsidRPr="003A58B2">
        <w:rPr>
          <w:lang w:val="en-US"/>
        </w:rPr>
        <w:t xml:space="preserve"> = SS-RSRPB</w:t>
      </w:r>
      <w:r w:rsidR="00491BE4" w:rsidRPr="003A58B2">
        <w:rPr>
          <w:vertAlign w:val="subscript"/>
          <w:lang w:val="en-US"/>
        </w:rPr>
        <w:t>B</w:t>
      </w:r>
      <w:r w:rsidR="00491BE4">
        <w:rPr>
          <w:vertAlign w:val="subscript"/>
          <w:lang w:val="en-US"/>
        </w:rPr>
        <w:t>2</w:t>
      </w:r>
      <w:r w:rsidR="00491BE4" w:rsidRPr="003A58B2">
        <w:rPr>
          <w:lang w:val="en-US"/>
        </w:rPr>
        <w:t xml:space="preserve"> - SS-RSRPB</w:t>
      </w:r>
      <w:r w:rsidR="00491BE4" w:rsidRPr="003A58B2">
        <w:rPr>
          <w:vertAlign w:val="subscript"/>
          <w:lang w:val="en-US"/>
        </w:rPr>
        <w:t>B</w:t>
      </w:r>
      <w:r w:rsidR="00491BE4">
        <w:rPr>
          <w:vertAlign w:val="subscript"/>
          <w:lang w:val="en-US"/>
        </w:rPr>
        <w:t>1</w:t>
      </w:r>
    </w:p>
    <w:p w14:paraId="2CA03761" w14:textId="440ABFEC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Connect the SS (System Simulator) </w:t>
      </w:r>
      <w:r w:rsidR="00985FE1">
        <w:rPr>
          <w:lang w:val="en-US"/>
        </w:rPr>
        <w:t xml:space="preserve">using </w:t>
      </w:r>
      <w:r w:rsidR="00985FE1" w:rsidRPr="00FC72AD">
        <w:rPr>
          <w:lang w:val="en-US"/>
        </w:rPr>
        <w:t xml:space="preserve">static propagation conditions </w:t>
      </w:r>
      <w:r w:rsidRPr="003A58B2">
        <w:rPr>
          <w:lang w:val="en-US"/>
        </w:rPr>
        <w:t xml:space="preserve">with the DUT through the measurement antenna with 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D1677A">
        <w:rPr>
          <w:rFonts w:ascii="Symbol" w:hAnsi="Symbol"/>
          <w:lang w:val="en-US"/>
        </w:rPr>
        <w:t></w:t>
      </w:r>
      <w:r w:rsidRPr="003A58B2">
        <w:rPr>
          <w:lang w:val="en-US"/>
        </w:rPr>
        <w:t xml:space="preserve"> polarization to form the RX beam towards the RX beam peak direction. Allow at least BEAM_SELECT_WAIT_TIME for the UE RX beam selection to complete. </w:t>
      </w:r>
    </w:p>
    <w:p w14:paraId="19795EAE" w14:textId="77777777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Adjust the DL power of the SS to obtain P</w:t>
      </w:r>
      <w:r w:rsidRPr="003A58B2">
        <w:rPr>
          <w:vertAlign w:val="subscript"/>
          <w:lang w:val="en-US"/>
        </w:rPr>
        <w:t>DL</w:t>
      </w:r>
      <w:r w:rsidRPr="003A58B2">
        <w:rPr>
          <w:lang w:val="en-US"/>
        </w:rPr>
        <w:t xml:space="preserve"> = TBD at the center of QZ</w:t>
      </w:r>
    </w:p>
    <w:p w14:paraId="6031F5E7" w14:textId="011510CA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Query SS-RSRPB(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Meas</w:t>
      </w:r>
      <w:proofErr w:type="spellEnd"/>
      <w:r w:rsidRPr="003A58B2">
        <w:rPr>
          <w:lang w:val="en-US"/>
        </w:rPr>
        <w:t>=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9A4D1A">
        <w:rPr>
          <w:rFonts w:ascii="Symbol" w:hAnsi="Symbol"/>
          <w:lang w:val="en-US"/>
        </w:rPr>
        <w:t></w:t>
      </w:r>
      <w:r w:rsidRPr="003A58B2">
        <w:rPr>
          <w:lang w:val="en-US"/>
        </w:rPr>
        <w:t xml:space="preserve">) from the DUT for </w:t>
      </w:r>
      <w:r w:rsidRPr="00D1677A">
        <w:rPr>
          <w:rFonts w:ascii="Symbol" w:hAnsi="Symbol"/>
          <w:lang w:val="en-US"/>
        </w:rPr>
        <w:t></w:t>
      </w:r>
      <w:r w:rsidRPr="003A58B2">
        <w:rPr>
          <w:lang w:val="en-US"/>
        </w:rPr>
        <w:t>-polarization and convert the two measurements in dBm, i.e., SS-RSRPB</w:t>
      </w:r>
      <w:r w:rsidRPr="003A58B2">
        <w:rPr>
          <w:vertAlign w:val="subscript"/>
          <w:lang w:val="en-US"/>
        </w:rPr>
        <w:t>B1</w:t>
      </w:r>
      <w:r w:rsidRPr="003A58B2">
        <w:rPr>
          <w:lang w:val="en-US"/>
        </w:rPr>
        <w:t xml:space="preserve"> and SS-RSRPB</w:t>
      </w:r>
      <w:r w:rsidRPr="003A58B2">
        <w:rPr>
          <w:vertAlign w:val="subscript"/>
          <w:lang w:val="en-US"/>
        </w:rPr>
        <w:t>B2</w:t>
      </w:r>
    </w:p>
    <w:p w14:paraId="10F208B5" w14:textId="01B6E02A" w:rsidR="004634DC" w:rsidRPr="003A58B2" w:rsidRDefault="00A845AA" w:rsidP="004634DC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Calculate the isolation from </w:t>
      </w:r>
      <w:r w:rsidRPr="009A4D1A">
        <w:rPr>
          <w:rFonts w:ascii="Symbol" w:hAnsi="Symbol"/>
          <w:lang w:val="en-US"/>
        </w:rPr>
        <w:t></w:t>
      </w:r>
      <w:r w:rsidRPr="003A58B2">
        <w:rPr>
          <w:lang w:val="en-US"/>
        </w:rPr>
        <w:t>-polarization into Branch 2, i.e., ISO</w:t>
      </w:r>
      <w:proofErr w:type="gramStart"/>
      <w:r w:rsidRPr="009A4D1A">
        <w:rPr>
          <w:rFonts w:ascii="Symbol" w:hAnsi="Symbol"/>
          <w:vertAlign w:val="subscript"/>
          <w:lang w:val="en-US"/>
        </w:rPr>
        <w:t>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2</w:t>
      </w:r>
      <w:r w:rsidRPr="003A58B2">
        <w:rPr>
          <w:lang w:val="en-US"/>
        </w:rPr>
        <w:t xml:space="preserve"> = SS-RSRPB</w:t>
      </w:r>
      <w:r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2</w:t>
      </w:r>
      <w:r w:rsidRPr="003A58B2">
        <w:rPr>
          <w:lang w:val="en-US"/>
        </w:rPr>
        <w:t xml:space="preserve"> - SS-RSRPB</w:t>
      </w:r>
      <w:r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1</w:t>
      </w:r>
      <w:r w:rsidR="004634DC" w:rsidRPr="004634DC">
        <w:rPr>
          <w:lang w:val="en-US"/>
        </w:rPr>
        <w:t xml:space="preserve"> </w:t>
      </w:r>
      <w:r w:rsidR="004634DC">
        <w:rPr>
          <w:lang w:val="en-US"/>
        </w:rPr>
        <w:t xml:space="preserve">and the isolation into Branch 1, i.e., </w:t>
      </w:r>
      <w:r w:rsidR="004634DC" w:rsidRPr="003A58B2">
        <w:rPr>
          <w:lang w:val="en-US"/>
        </w:rPr>
        <w:t>ISO</w:t>
      </w:r>
      <w:r w:rsidR="004634DC" w:rsidRPr="009A4D1A">
        <w:rPr>
          <w:rFonts w:ascii="Symbol" w:hAnsi="Symbol"/>
          <w:vertAlign w:val="subscript"/>
          <w:lang w:val="en-US"/>
        </w:rPr>
        <w:t>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1</w:t>
      </w:r>
      <w:r w:rsidR="004634DC" w:rsidRPr="003A58B2">
        <w:rPr>
          <w:lang w:val="en-US"/>
        </w:rPr>
        <w:t xml:space="preserve"> = SS-RSRPB</w:t>
      </w:r>
      <w:r w:rsidR="004634DC"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1</w:t>
      </w:r>
      <w:r w:rsidR="004634DC" w:rsidRPr="003A58B2">
        <w:rPr>
          <w:lang w:val="en-US"/>
        </w:rPr>
        <w:t xml:space="preserve"> - SS-RSRPB</w:t>
      </w:r>
      <w:r w:rsidR="004634DC"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2</w:t>
      </w:r>
    </w:p>
    <w:p w14:paraId="3BEA339D" w14:textId="2F1D387F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If </w:t>
      </w:r>
      <w:r w:rsidR="00985FE1">
        <w:rPr>
          <w:lang w:val="en-US"/>
        </w:rPr>
        <w:t xml:space="preserve">either of the </w:t>
      </w:r>
      <w:r w:rsidRPr="003A58B2">
        <w:rPr>
          <w:lang w:val="en-US"/>
        </w:rPr>
        <w:t>isolations</w:t>
      </w:r>
      <w:r w:rsidR="00985FE1">
        <w:rPr>
          <w:lang w:val="en-US"/>
        </w:rPr>
        <w:t xml:space="preserve"> pairs</w:t>
      </w:r>
      <w:r w:rsidRPr="003A58B2">
        <w:rPr>
          <w:lang w:val="en-US"/>
        </w:rPr>
        <w:t>, ISO</w:t>
      </w:r>
      <w:proofErr w:type="gramStart"/>
      <w:r w:rsidRPr="009A4D1A">
        <w:rPr>
          <w:rFonts w:ascii="Symbol" w:hAnsi="Symbol"/>
          <w:vertAlign w:val="subscript"/>
          <w:lang w:val="en-US"/>
        </w:rPr>
        <w:t>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and ISO</w:t>
      </w:r>
      <w:r w:rsidRPr="009A4D1A">
        <w:rPr>
          <w:rFonts w:ascii="Symbol" w:hAnsi="Symbol"/>
          <w:vertAlign w:val="subscript"/>
          <w:lang w:val="en-US"/>
        </w:rPr>
        <w:t></w:t>
      </w:r>
      <w:r w:rsidRPr="003A58B2">
        <w:rPr>
          <w:vertAlign w:val="subscript"/>
          <w:lang w:val="en-US"/>
        </w:rPr>
        <w:t>,B2</w:t>
      </w:r>
      <w:r w:rsidRPr="003A58B2">
        <w:rPr>
          <w:lang w:val="en-US"/>
        </w:rPr>
        <w:t xml:space="preserve"> </w:t>
      </w:r>
      <w:r w:rsidR="004634DC">
        <w:rPr>
          <w:lang w:val="en-US"/>
        </w:rPr>
        <w:t xml:space="preserve">or </w:t>
      </w:r>
      <w:r w:rsidR="004634DC" w:rsidRPr="003A58B2">
        <w:rPr>
          <w:lang w:val="en-US"/>
        </w:rPr>
        <w:t>ISO</w:t>
      </w:r>
      <w:r w:rsidR="004634DC" w:rsidRPr="009A4D1A">
        <w:rPr>
          <w:rFonts w:ascii="Symbol" w:hAnsi="Symbol"/>
          <w:vertAlign w:val="subscript"/>
          <w:lang w:val="en-US"/>
        </w:rPr>
        <w:t>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2</w:t>
      </w:r>
      <w:r w:rsidR="004634DC" w:rsidRPr="003A58B2">
        <w:rPr>
          <w:lang w:val="en-US"/>
        </w:rPr>
        <w:t xml:space="preserve"> and ISO</w:t>
      </w:r>
      <w:r w:rsidR="004634DC" w:rsidRPr="009A4D1A">
        <w:rPr>
          <w:rFonts w:ascii="Symbol" w:hAnsi="Symbol"/>
          <w:vertAlign w:val="subscript"/>
          <w:lang w:val="en-US"/>
        </w:rPr>
        <w:t>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1</w:t>
      </w:r>
      <w:r w:rsidR="004634DC" w:rsidRPr="004634DC">
        <w:rPr>
          <w:lang w:val="en-US"/>
        </w:rPr>
        <w:t xml:space="preserve"> </w:t>
      </w:r>
      <w:r w:rsidRPr="003A58B2">
        <w:rPr>
          <w:lang w:val="en-US"/>
        </w:rPr>
        <w:t xml:space="preserve">exceed </w:t>
      </w:r>
      <w:del w:id="4" w:author="Author">
        <w:r w:rsidRPr="005A3F2E" w:rsidDel="005A3F2E">
          <w:rPr>
            <w:highlight w:val="green"/>
            <w:lang w:val="en-US"/>
            <w:rPrChange w:id="5" w:author="Author">
              <w:rPr>
                <w:lang w:val="en-US"/>
              </w:rPr>
            </w:rPrChange>
          </w:rPr>
          <w:delText>[15]dB</w:delText>
        </w:r>
      </w:del>
      <w:ins w:id="6" w:author="Author">
        <w:r w:rsidR="005A3F2E" w:rsidRPr="005A3F2E">
          <w:rPr>
            <w:highlight w:val="green"/>
            <w:lang w:val="en-US"/>
            <w:rPrChange w:id="7" w:author="Author">
              <w:rPr>
                <w:lang w:val="en-US"/>
              </w:rPr>
            </w:rPrChange>
          </w:rPr>
          <w:t>TBD</w:t>
        </w:r>
      </w:ins>
      <w:bookmarkStart w:id="8" w:name="_GoBack"/>
      <w:bookmarkEnd w:id="8"/>
      <w:r w:rsidRPr="003A58B2">
        <w:rPr>
          <w:lang w:val="en-US"/>
        </w:rPr>
        <w:t xml:space="preserve">, the wireless cable mode has been achieved. </w:t>
      </w:r>
    </w:p>
    <w:p w14:paraId="29151A9C" w14:textId="18884AD0" w:rsidR="003A58B2" w:rsidRPr="007368FF" w:rsidRDefault="00B45875" w:rsidP="00D076A2">
      <w:pPr>
        <w:rPr>
          <w:b/>
          <w:lang w:val="en-US"/>
        </w:rPr>
      </w:pPr>
      <w:r w:rsidRPr="007368FF">
        <w:rPr>
          <w:b/>
          <w:lang w:val="en-US"/>
        </w:rPr>
        <w:t>Proposal: Use the procedure outlined</w:t>
      </w:r>
      <w:r w:rsidR="007368FF" w:rsidRPr="007368FF">
        <w:rPr>
          <w:b/>
          <w:lang w:val="en-US"/>
        </w:rPr>
        <w:t xml:space="preserve"> above as the baseline to verify the wireless cable mode.</w:t>
      </w:r>
    </w:p>
    <w:bookmarkEnd w:id="2"/>
    <w:p w14:paraId="47B72BC1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47B72BC2" w14:textId="0AF3ACCC" w:rsidR="008B0529" w:rsidRDefault="0053435C" w:rsidP="008B0529">
      <w:r>
        <w:t>The following observations and proposals were made in this contribution</w:t>
      </w:r>
    </w:p>
    <w:p w14:paraId="3AF9D70F" w14:textId="57E40FEA" w:rsidR="00A61A83" w:rsidRDefault="00A61A83" w:rsidP="00A61A83">
      <w:pPr>
        <w:rPr>
          <w:b/>
        </w:rPr>
      </w:pPr>
      <w:r w:rsidRPr="00A93B8E">
        <w:rPr>
          <w:b/>
        </w:rPr>
        <w:t>Observation: Very few details about the wireless cable mode have been captured so far</w:t>
      </w:r>
    </w:p>
    <w:p w14:paraId="14E7E9F3" w14:textId="2952E338" w:rsidR="00A61A83" w:rsidRPr="007368FF" w:rsidRDefault="00A61A83" w:rsidP="00A61A83">
      <w:pPr>
        <w:rPr>
          <w:b/>
          <w:lang w:val="en-US"/>
        </w:rPr>
      </w:pPr>
      <w:r w:rsidRPr="007368FF">
        <w:rPr>
          <w:b/>
          <w:lang w:val="en-US"/>
        </w:rPr>
        <w:t>Proposal: Use the procedure outlined above as the baseline to verify the wireless cable mode.</w:t>
      </w:r>
    </w:p>
    <w:p w14:paraId="47B72BC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D4D3A2E" w14:textId="040F5EB5" w:rsidR="00E64E01" w:rsidRDefault="00E64E01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5905344"/>
      <w:r>
        <w:t>TR</w:t>
      </w:r>
      <w:r w:rsidR="00F04929">
        <w:t xml:space="preserve"> </w:t>
      </w:r>
      <w:r>
        <w:t xml:space="preserve">38.810, </w:t>
      </w:r>
      <w:r w:rsidRPr="000D4103">
        <w:t>Study on test methods</w:t>
      </w:r>
      <w:r>
        <w:t xml:space="preserve">, </w:t>
      </w:r>
      <w:r w:rsidRPr="000D4103">
        <w:t>V16.3.0 (2019-06)</w:t>
      </w:r>
      <w:bookmarkEnd w:id="9"/>
    </w:p>
    <w:p w14:paraId="5CB0FCAD" w14:textId="61493F58" w:rsidR="00C60097" w:rsidRDefault="009B4BAD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6511045"/>
      <w:r w:rsidRPr="009B4BAD">
        <w:t>R4-157267</w:t>
      </w:r>
      <w:r>
        <w:t xml:space="preserve">, </w:t>
      </w:r>
      <w:r w:rsidR="00F7431A" w:rsidRPr="00F7431A">
        <w:t>Measurement uncertainty analysis for RTS</w:t>
      </w:r>
      <w:r w:rsidR="00F7431A">
        <w:t xml:space="preserve">, Keysight Technologies, </w:t>
      </w:r>
      <w:r w:rsidR="008C337D" w:rsidRPr="008C337D">
        <w:t>3GPP TSG RAN WG4 Meeting #77</w:t>
      </w:r>
      <w:r w:rsidR="008C337D">
        <w:t>, November 2015</w:t>
      </w:r>
      <w:bookmarkEnd w:id="10"/>
    </w:p>
    <w:p w14:paraId="47B72BC4" w14:textId="5FE31FB4" w:rsidR="000547AB" w:rsidRDefault="004632FA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6272565"/>
      <w:r w:rsidRPr="004632FA">
        <w:t>TS 38.101-4</w:t>
      </w:r>
      <w:r w:rsidR="00465BB6">
        <w:t>, User Equipment (UE) radio transmission and reception; Part 4: Performance requirements,</w:t>
      </w:r>
      <w:r w:rsidRPr="004632FA">
        <w:t xml:space="preserve"> V15.2.0 (2019-06)</w:t>
      </w:r>
      <w:bookmarkEnd w:id="11"/>
    </w:p>
    <w:p w14:paraId="274415A2" w14:textId="78534F19" w:rsidR="00F04929" w:rsidRDefault="00F04929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6273448"/>
      <w:r>
        <w:lastRenderedPageBreak/>
        <w:t xml:space="preserve">TR 37.977, </w:t>
      </w:r>
      <w:r w:rsidR="00E9458A" w:rsidRPr="00E9458A">
        <w:t>Verification of radiated multi-antenna reception performance of User Equipment (UE)</w:t>
      </w:r>
      <w:r w:rsidR="00E9458A">
        <w:t xml:space="preserve">, </w:t>
      </w:r>
      <w:r w:rsidR="00E55EFD" w:rsidRPr="00E55EFD">
        <w:t>V15.0.0 (2018-09)</w:t>
      </w:r>
      <w:bookmarkEnd w:id="12"/>
    </w:p>
    <w:p w14:paraId="4D77FC62" w14:textId="33033B91" w:rsidR="004A03E8" w:rsidRPr="00052390" w:rsidRDefault="00930EC4" w:rsidP="00A61A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6516399"/>
      <w:r w:rsidRPr="00930EC4">
        <w:t>R5-196818</w:t>
      </w:r>
      <w:r>
        <w:t xml:space="preserve">, </w:t>
      </w:r>
      <w:r w:rsidRPr="00930EC4">
        <w:t>Min. Isolation Requirements for Wireless Cable Mode</w:t>
      </w:r>
      <w:r w:rsidR="004A03E8">
        <w:t xml:space="preserve">, </w:t>
      </w:r>
      <w:r w:rsidR="004A03E8" w:rsidRPr="00DE5E6A">
        <w:t>Keysight Technologies</w:t>
      </w:r>
      <w:r w:rsidR="004A03E8">
        <w:t xml:space="preserve">, </w:t>
      </w:r>
      <w:r w:rsidR="004A03E8" w:rsidRPr="00231EC4">
        <w:t>3GPP TSG-RAN WG5 #84</w:t>
      </w:r>
      <w:r w:rsidR="004A03E8">
        <w:t>, August 2019</w:t>
      </w:r>
      <w:bookmarkEnd w:id="13"/>
    </w:p>
    <w:sectPr w:rsidR="004A03E8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31E4D" w14:textId="77777777" w:rsidR="00801527" w:rsidRDefault="00801527">
      <w:r>
        <w:separator/>
      </w:r>
    </w:p>
  </w:endnote>
  <w:endnote w:type="continuationSeparator" w:id="0">
    <w:p w14:paraId="2AF66FAB" w14:textId="77777777" w:rsidR="00801527" w:rsidRDefault="00801527">
      <w:r>
        <w:continuationSeparator/>
      </w:r>
    </w:p>
  </w:endnote>
  <w:endnote w:type="continuationNotice" w:id="1">
    <w:p w14:paraId="2A7DABF2" w14:textId="77777777" w:rsidR="00801527" w:rsidRDefault="00801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4C037" w14:textId="77777777" w:rsidR="00801527" w:rsidRDefault="00801527">
      <w:r>
        <w:separator/>
      </w:r>
    </w:p>
  </w:footnote>
  <w:footnote w:type="continuationSeparator" w:id="0">
    <w:p w14:paraId="316910EF" w14:textId="77777777" w:rsidR="00801527" w:rsidRDefault="00801527">
      <w:r>
        <w:continuationSeparator/>
      </w:r>
    </w:p>
  </w:footnote>
  <w:footnote w:type="continuationNotice" w:id="1">
    <w:p w14:paraId="7E8EFDC2" w14:textId="77777777" w:rsidR="00801527" w:rsidRDefault="008015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E6CBE"/>
    <w:multiLevelType w:val="hybridMultilevel"/>
    <w:tmpl w:val="20B06B20"/>
    <w:lvl w:ilvl="0" w:tplc="19C01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4C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2CC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3C4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BA0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4CE7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C47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206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603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7"/>
  </w:num>
  <w:num w:numId="7">
    <w:abstractNumId w:val="14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2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4"/>
  </w:num>
  <w:num w:numId="32">
    <w:abstractNumId w:val="28"/>
  </w:num>
  <w:num w:numId="33">
    <w:abstractNumId w:val="33"/>
  </w:num>
  <w:num w:numId="34">
    <w:abstractNumId w:val="15"/>
  </w:num>
  <w:num w:numId="35">
    <w:abstractNumId w:val="6"/>
  </w:num>
  <w:num w:numId="36">
    <w:abstractNumId w:val="1"/>
  </w:num>
  <w:num w:numId="37">
    <w:abstractNumId w:val="27"/>
  </w:num>
  <w:num w:numId="38">
    <w:abstractNumId w:val="13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4DB0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0CDC"/>
    <w:rsid w:val="000A12C7"/>
    <w:rsid w:val="000A2A86"/>
    <w:rsid w:val="000A43B4"/>
    <w:rsid w:val="000A53D6"/>
    <w:rsid w:val="000B25D3"/>
    <w:rsid w:val="000C2440"/>
    <w:rsid w:val="000C3463"/>
    <w:rsid w:val="000C640F"/>
    <w:rsid w:val="000D39C6"/>
    <w:rsid w:val="000D6B69"/>
    <w:rsid w:val="000D6CFC"/>
    <w:rsid w:val="000E24A4"/>
    <w:rsid w:val="000F3FC5"/>
    <w:rsid w:val="00102338"/>
    <w:rsid w:val="00114DB9"/>
    <w:rsid w:val="001174D8"/>
    <w:rsid w:val="001175C5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7FC6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6E"/>
    <w:rsid w:val="00207AD7"/>
    <w:rsid w:val="00210D55"/>
    <w:rsid w:val="0021155C"/>
    <w:rsid w:val="00212373"/>
    <w:rsid w:val="002138EA"/>
    <w:rsid w:val="00214FBD"/>
    <w:rsid w:val="00222897"/>
    <w:rsid w:val="0022419C"/>
    <w:rsid w:val="00224988"/>
    <w:rsid w:val="00234D1C"/>
    <w:rsid w:val="00235394"/>
    <w:rsid w:val="00235813"/>
    <w:rsid w:val="00236683"/>
    <w:rsid w:val="0023752C"/>
    <w:rsid w:val="00241A14"/>
    <w:rsid w:val="002465F1"/>
    <w:rsid w:val="00247F77"/>
    <w:rsid w:val="0025114C"/>
    <w:rsid w:val="00251340"/>
    <w:rsid w:val="00252AEA"/>
    <w:rsid w:val="00254246"/>
    <w:rsid w:val="0025438D"/>
    <w:rsid w:val="00255905"/>
    <w:rsid w:val="00261524"/>
    <w:rsid w:val="0026179F"/>
    <w:rsid w:val="00262600"/>
    <w:rsid w:val="00262A89"/>
    <w:rsid w:val="0026391C"/>
    <w:rsid w:val="0026440E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2B0"/>
    <w:rsid w:val="00293732"/>
    <w:rsid w:val="00296B9F"/>
    <w:rsid w:val="002A4112"/>
    <w:rsid w:val="002A7017"/>
    <w:rsid w:val="002A7F4B"/>
    <w:rsid w:val="002B070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0582"/>
    <w:rsid w:val="002F4093"/>
    <w:rsid w:val="002F5FAD"/>
    <w:rsid w:val="002F61DA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27E3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58B2"/>
    <w:rsid w:val="003B1087"/>
    <w:rsid w:val="003B1804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6D6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7822"/>
    <w:rsid w:val="004107E1"/>
    <w:rsid w:val="00413C3E"/>
    <w:rsid w:val="00413C6C"/>
    <w:rsid w:val="0041477A"/>
    <w:rsid w:val="00417068"/>
    <w:rsid w:val="004204BB"/>
    <w:rsid w:val="00420AD5"/>
    <w:rsid w:val="004253BB"/>
    <w:rsid w:val="00426356"/>
    <w:rsid w:val="0042735E"/>
    <w:rsid w:val="00427758"/>
    <w:rsid w:val="00427B4E"/>
    <w:rsid w:val="00431287"/>
    <w:rsid w:val="00434785"/>
    <w:rsid w:val="004420B4"/>
    <w:rsid w:val="00444225"/>
    <w:rsid w:val="00456C09"/>
    <w:rsid w:val="0046266D"/>
    <w:rsid w:val="004632FA"/>
    <w:rsid w:val="004634DC"/>
    <w:rsid w:val="00465BB6"/>
    <w:rsid w:val="00466AAA"/>
    <w:rsid w:val="00466E59"/>
    <w:rsid w:val="004701D2"/>
    <w:rsid w:val="00470E49"/>
    <w:rsid w:val="00471B36"/>
    <w:rsid w:val="00471CEB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BE4"/>
    <w:rsid w:val="00491FA6"/>
    <w:rsid w:val="00495A33"/>
    <w:rsid w:val="004A03E8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AE4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015"/>
    <w:rsid w:val="005A0EDD"/>
    <w:rsid w:val="005A3F2E"/>
    <w:rsid w:val="005A616F"/>
    <w:rsid w:val="005A6F48"/>
    <w:rsid w:val="005C239F"/>
    <w:rsid w:val="005C331B"/>
    <w:rsid w:val="005C4593"/>
    <w:rsid w:val="005E12CD"/>
    <w:rsid w:val="005E2985"/>
    <w:rsid w:val="005E50DF"/>
    <w:rsid w:val="005E5D66"/>
    <w:rsid w:val="005E71F9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2D26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9BC"/>
    <w:rsid w:val="00735C81"/>
    <w:rsid w:val="007368FF"/>
    <w:rsid w:val="00736A17"/>
    <w:rsid w:val="007373B0"/>
    <w:rsid w:val="007403F2"/>
    <w:rsid w:val="00741775"/>
    <w:rsid w:val="00744CC1"/>
    <w:rsid w:val="0074650E"/>
    <w:rsid w:val="00747AD4"/>
    <w:rsid w:val="00752FA3"/>
    <w:rsid w:val="00755AFB"/>
    <w:rsid w:val="00770A12"/>
    <w:rsid w:val="00774B17"/>
    <w:rsid w:val="007756A1"/>
    <w:rsid w:val="0078088D"/>
    <w:rsid w:val="00785759"/>
    <w:rsid w:val="00785D03"/>
    <w:rsid w:val="00790CB2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3D8F"/>
    <w:rsid w:val="007C6DD8"/>
    <w:rsid w:val="007D0054"/>
    <w:rsid w:val="007D258B"/>
    <w:rsid w:val="007D36D3"/>
    <w:rsid w:val="007D3BDA"/>
    <w:rsid w:val="007D3BE3"/>
    <w:rsid w:val="007D6048"/>
    <w:rsid w:val="007E0D62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527"/>
    <w:rsid w:val="00803E82"/>
    <w:rsid w:val="00804709"/>
    <w:rsid w:val="00807F76"/>
    <w:rsid w:val="008142CC"/>
    <w:rsid w:val="00816C9D"/>
    <w:rsid w:val="008176F4"/>
    <w:rsid w:val="0082190B"/>
    <w:rsid w:val="00826B31"/>
    <w:rsid w:val="008278A2"/>
    <w:rsid w:val="00830BED"/>
    <w:rsid w:val="00834DC2"/>
    <w:rsid w:val="00836C44"/>
    <w:rsid w:val="0083754E"/>
    <w:rsid w:val="00837660"/>
    <w:rsid w:val="00840171"/>
    <w:rsid w:val="00840A11"/>
    <w:rsid w:val="008450F8"/>
    <w:rsid w:val="00845E55"/>
    <w:rsid w:val="00846391"/>
    <w:rsid w:val="008541B3"/>
    <w:rsid w:val="008602F7"/>
    <w:rsid w:val="00861C5F"/>
    <w:rsid w:val="008626D8"/>
    <w:rsid w:val="00862A89"/>
    <w:rsid w:val="00864950"/>
    <w:rsid w:val="00870861"/>
    <w:rsid w:val="008722C6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337D"/>
    <w:rsid w:val="008C60E9"/>
    <w:rsid w:val="008C7836"/>
    <w:rsid w:val="008D7BED"/>
    <w:rsid w:val="008E4413"/>
    <w:rsid w:val="008E4684"/>
    <w:rsid w:val="008E4F84"/>
    <w:rsid w:val="008E6FB6"/>
    <w:rsid w:val="008F08D9"/>
    <w:rsid w:val="008F1346"/>
    <w:rsid w:val="008F22FF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0EC4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85FE1"/>
    <w:rsid w:val="009913F6"/>
    <w:rsid w:val="00992B5F"/>
    <w:rsid w:val="00997580"/>
    <w:rsid w:val="00997D88"/>
    <w:rsid w:val="009A4D1A"/>
    <w:rsid w:val="009B4BAD"/>
    <w:rsid w:val="009C0727"/>
    <w:rsid w:val="009C0C30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2232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255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A83"/>
    <w:rsid w:val="00A61E17"/>
    <w:rsid w:val="00A65439"/>
    <w:rsid w:val="00A67306"/>
    <w:rsid w:val="00A67ACD"/>
    <w:rsid w:val="00A71503"/>
    <w:rsid w:val="00A72864"/>
    <w:rsid w:val="00A72ACC"/>
    <w:rsid w:val="00A7302E"/>
    <w:rsid w:val="00A74CFE"/>
    <w:rsid w:val="00A77EC9"/>
    <w:rsid w:val="00A8094A"/>
    <w:rsid w:val="00A80BEF"/>
    <w:rsid w:val="00A81ABD"/>
    <w:rsid w:val="00A81B15"/>
    <w:rsid w:val="00A82056"/>
    <w:rsid w:val="00A845AA"/>
    <w:rsid w:val="00A85286"/>
    <w:rsid w:val="00A85DBC"/>
    <w:rsid w:val="00A91132"/>
    <w:rsid w:val="00A97CB6"/>
    <w:rsid w:val="00AA1E2E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57A7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5875"/>
    <w:rsid w:val="00B478AC"/>
    <w:rsid w:val="00B55D9A"/>
    <w:rsid w:val="00B5661F"/>
    <w:rsid w:val="00B6099D"/>
    <w:rsid w:val="00B62514"/>
    <w:rsid w:val="00B65101"/>
    <w:rsid w:val="00B67DE6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4538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20DC"/>
    <w:rsid w:val="00BF5875"/>
    <w:rsid w:val="00C01AD5"/>
    <w:rsid w:val="00C01D4A"/>
    <w:rsid w:val="00C034DF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4C4"/>
    <w:rsid w:val="00C26EE8"/>
    <w:rsid w:val="00C313B8"/>
    <w:rsid w:val="00C31D69"/>
    <w:rsid w:val="00C401B8"/>
    <w:rsid w:val="00C42F12"/>
    <w:rsid w:val="00C451D8"/>
    <w:rsid w:val="00C46CE1"/>
    <w:rsid w:val="00C475DA"/>
    <w:rsid w:val="00C56792"/>
    <w:rsid w:val="00C60097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A5C6B"/>
    <w:rsid w:val="00CA6EAC"/>
    <w:rsid w:val="00CB0D58"/>
    <w:rsid w:val="00CB29E4"/>
    <w:rsid w:val="00CB5BF2"/>
    <w:rsid w:val="00CC15A4"/>
    <w:rsid w:val="00CC28A9"/>
    <w:rsid w:val="00CC5D8E"/>
    <w:rsid w:val="00CC6580"/>
    <w:rsid w:val="00CC6FE0"/>
    <w:rsid w:val="00CE0386"/>
    <w:rsid w:val="00CF0031"/>
    <w:rsid w:val="00CF0C99"/>
    <w:rsid w:val="00CF46D3"/>
    <w:rsid w:val="00CF61F2"/>
    <w:rsid w:val="00D076A2"/>
    <w:rsid w:val="00D076FD"/>
    <w:rsid w:val="00D1118A"/>
    <w:rsid w:val="00D12CB8"/>
    <w:rsid w:val="00D1677A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892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3FC"/>
    <w:rsid w:val="00DD16A7"/>
    <w:rsid w:val="00DD1C07"/>
    <w:rsid w:val="00DD4BF9"/>
    <w:rsid w:val="00DE0E3E"/>
    <w:rsid w:val="00DE2633"/>
    <w:rsid w:val="00DF1AE6"/>
    <w:rsid w:val="00E03322"/>
    <w:rsid w:val="00E038CE"/>
    <w:rsid w:val="00E03F11"/>
    <w:rsid w:val="00E0463C"/>
    <w:rsid w:val="00E077C9"/>
    <w:rsid w:val="00E11C02"/>
    <w:rsid w:val="00E12CD4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5EFD"/>
    <w:rsid w:val="00E56168"/>
    <w:rsid w:val="00E57B74"/>
    <w:rsid w:val="00E57FEF"/>
    <w:rsid w:val="00E642B3"/>
    <w:rsid w:val="00E645C2"/>
    <w:rsid w:val="00E64E01"/>
    <w:rsid w:val="00E84697"/>
    <w:rsid w:val="00E8629F"/>
    <w:rsid w:val="00E90B54"/>
    <w:rsid w:val="00E9458A"/>
    <w:rsid w:val="00E96BC6"/>
    <w:rsid w:val="00E97AA9"/>
    <w:rsid w:val="00EA09B1"/>
    <w:rsid w:val="00EA0B7F"/>
    <w:rsid w:val="00EA3C24"/>
    <w:rsid w:val="00EA3D76"/>
    <w:rsid w:val="00EB0292"/>
    <w:rsid w:val="00EB294F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929"/>
    <w:rsid w:val="00F0557F"/>
    <w:rsid w:val="00F05DFF"/>
    <w:rsid w:val="00F072D8"/>
    <w:rsid w:val="00F10B79"/>
    <w:rsid w:val="00F12D23"/>
    <w:rsid w:val="00F14E5D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431A"/>
    <w:rsid w:val="00F77EB0"/>
    <w:rsid w:val="00F81AC1"/>
    <w:rsid w:val="00F83415"/>
    <w:rsid w:val="00F91F8F"/>
    <w:rsid w:val="00FA0215"/>
    <w:rsid w:val="00FA04B9"/>
    <w:rsid w:val="00FA35B4"/>
    <w:rsid w:val="00FB1B69"/>
    <w:rsid w:val="00FB2CFC"/>
    <w:rsid w:val="00FB560E"/>
    <w:rsid w:val="00FB69E7"/>
    <w:rsid w:val="00FC051F"/>
    <w:rsid w:val="00FC5F9D"/>
    <w:rsid w:val="00FC72AD"/>
    <w:rsid w:val="00FD09F3"/>
    <w:rsid w:val="00FD16E0"/>
    <w:rsid w:val="00FD182B"/>
    <w:rsid w:val="00FD446A"/>
    <w:rsid w:val="00FD6DCF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46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8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66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6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5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5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85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649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967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703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5626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80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8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purl.org/dc/dcmitype/"/>
    <ds:schemaRef ds:uri="http://schemas.microsoft.com/office/infopath/2007/PartnerControls"/>
    <ds:schemaRef ds:uri="http://purl.org/dc/terms/"/>
    <ds:schemaRef ds:uri="878f5c59-aec9-459c-acf8-8cf941473193"/>
    <ds:schemaRef ds:uri="http://schemas.microsoft.com/office/2006/documentManagement/types"/>
    <ds:schemaRef ds:uri="http://purl.org/dc/elements/1.1/"/>
    <ds:schemaRef ds:uri="bdd78157-346c-4767-bfdd-352789a5c5f1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46567-718B-4DA4-8B70-865A05DD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2019-08-29T06:47:00Z</dcterms:created>
  <dcterms:modified xsi:type="dcterms:W3CDTF">2019-08-29T06:47:00Z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